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5FE5775" w14:textId="404C2ABB" w:rsidR="006C0ABA" w:rsidRDefault="006C0ABA" w:rsidP="006C0ABA">
      <w:pPr>
        <w:pStyle w:val="Header"/>
        <w:tabs>
          <w:tab w:val="right" w:pos="9923"/>
        </w:tabs>
        <w:ind w:right="-7"/>
        <w:rPr>
          <w:bCs/>
          <w:i/>
          <w:noProof w:val="0"/>
          <w:sz w:val="32"/>
          <w:lang w:eastAsia="ja-JP"/>
        </w:rPr>
      </w:pPr>
      <w:r>
        <w:rPr>
          <w:noProof w:val="0"/>
          <w:sz w:val="24"/>
        </w:rPr>
        <w:t>3GPP T</w:t>
      </w:r>
      <w:bookmarkStart w:id="0" w:name="_Ref452454252"/>
      <w:bookmarkEnd w:id="0"/>
      <w:r>
        <w:rPr>
          <w:noProof w:val="0"/>
          <w:sz w:val="24"/>
        </w:rPr>
        <w:t>SG-</w:t>
      </w:r>
      <w:r>
        <w:rPr>
          <w:noProof w:val="0"/>
          <w:sz w:val="24"/>
          <w:szCs w:val="24"/>
        </w:rPr>
        <w:t>RAN WG3 Meeting #1</w:t>
      </w:r>
      <w:r w:rsidR="00DA7CE4">
        <w:rPr>
          <w:noProof w:val="0"/>
          <w:sz w:val="24"/>
          <w:szCs w:val="24"/>
        </w:rPr>
        <w:t>1</w:t>
      </w:r>
      <w:r w:rsidR="00781A88">
        <w:rPr>
          <w:noProof w:val="0"/>
          <w:sz w:val="24"/>
          <w:szCs w:val="24"/>
        </w:rPr>
        <w:t>2</w:t>
      </w:r>
      <w:r>
        <w:rPr>
          <w:noProof w:val="0"/>
          <w:sz w:val="24"/>
          <w:szCs w:val="24"/>
        </w:rPr>
        <w:t>-e</w:t>
      </w:r>
      <w:r>
        <w:rPr>
          <w:noProof w:val="0"/>
          <w:sz w:val="24"/>
        </w:rPr>
        <w:tab/>
      </w:r>
      <w:r w:rsidR="004D7DB5" w:rsidRPr="004D7DB5">
        <w:rPr>
          <w:noProof w:val="0"/>
          <w:sz w:val="24"/>
          <w:lang w:eastAsia="ja-JP"/>
        </w:rPr>
        <w:t>R3-21235</w:t>
      </w:r>
      <w:r w:rsidR="004D7DB5">
        <w:rPr>
          <w:noProof w:val="0"/>
          <w:sz w:val="24"/>
          <w:lang w:eastAsia="ja-JP"/>
        </w:rPr>
        <w:t>9</w:t>
      </w:r>
    </w:p>
    <w:p w14:paraId="296DE2BF" w14:textId="0AEDADE3" w:rsidR="006C0ABA" w:rsidRPr="00147B6F" w:rsidRDefault="00781A88" w:rsidP="006C0ABA">
      <w:pPr>
        <w:pStyle w:val="Header"/>
        <w:tabs>
          <w:tab w:val="right" w:pos="9923"/>
        </w:tabs>
        <w:ind w:right="-7"/>
        <w:rPr>
          <w:bCs/>
          <w:noProof w:val="0"/>
          <w:sz w:val="24"/>
        </w:rPr>
      </w:pPr>
      <w:r>
        <w:rPr>
          <w:rFonts w:eastAsia="Batang"/>
          <w:color w:val="000000"/>
          <w:sz w:val="24"/>
          <w:szCs w:val="24"/>
        </w:rPr>
        <w:t>17</w:t>
      </w:r>
      <w:r w:rsidR="000C3AD0" w:rsidRPr="009B158C">
        <w:rPr>
          <w:rFonts w:eastAsia="Batang"/>
          <w:color w:val="000000"/>
          <w:sz w:val="24"/>
          <w:szCs w:val="24"/>
        </w:rPr>
        <w:t xml:space="preserve"> - </w:t>
      </w:r>
      <w:r>
        <w:rPr>
          <w:rFonts w:eastAsia="Batang"/>
          <w:color w:val="000000"/>
          <w:sz w:val="24"/>
          <w:szCs w:val="24"/>
        </w:rPr>
        <w:t>27</w:t>
      </w:r>
      <w:r w:rsidR="000C3AD0" w:rsidRPr="009B158C">
        <w:rPr>
          <w:rFonts w:eastAsia="Batang"/>
          <w:color w:val="000000"/>
          <w:sz w:val="24"/>
          <w:szCs w:val="24"/>
        </w:rPr>
        <w:t xml:space="preserve"> </w:t>
      </w:r>
      <w:r>
        <w:rPr>
          <w:rFonts w:eastAsia="Batang"/>
          <w:color w:val="000000"/>
          <w:sz w:val="24"/>
          <w:szCs w:val="24"/>
        </w:rPr>
        <w:t>May</w:t>
      </w:r>
      <w:r w:rsidR="000C3AD0" w:rsidRPr="009B158C">
        <w:rPr>
          <w:rFonts w:eastAsia="Batang"/>
          <w:color w:val="000000"/>
          <w:sz w:val="24"/>
          <w:szCs w:val="24"/>
        </w:rPr>
        <w:t xml:space="preserve"> 2021</w:t>
      </w:r>
    </w:p>
    <w:p w14:paraId="77A0788C" w14:textId="77777777" w:rsidR="006C0ABA" w:rsidRDefault="006C0ABA" w:rsidP="006C0ABA">
      <w:pPr>
        <w:pStyle w:val="Header"/>
        <w:tabs>
          <w:tab w:val="right" w:pos="8280"/>
          <w:tab w:val="right" w:pos="9781"/>
        </w:tabs>
        <w:spacing w:after="120"/>
        <w:ind w:right="-57"/>
        <w:jc w:val="both"/>
        <w:rPr>
          <w:noProof w:val="0"/>
          <w:sz w:val="24"/>
          <w:szCs w:val="28"/>
          <w:lang w:eastAsia="x-none"/>
        </w:rPr>
      </w:pPr>
      <w:r>
        <w:rPr>
          <w:noProof w:val="0"/>
          <w:sz w:val="24"/>
        </w:rPr>
        <w:t>Online</w:t>
      </w:r>
    </w:p>
    <w:p w14:paraId="2814D338" w14:textId="429616A1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DD830FA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F7E34F" w14:textId="5332ED2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0C3AD0">
              <w:rPr>
                <w:i/>
                <w:noProof/>
                <w:sz w:val="14"/>
              </w:rPr>
              <w:t>1</w:t>
            </w:r>
          </w:p>
        </w:tc>
      </w:tr>
      <w:tr w:rsidR="001E41F3" w14:paraId="125A987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DBDA8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F1F1CD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8974AD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A4B83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7A2D5F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CF79830" w14:textId="7B4A4B22" w:rsidR="001E41F3" w:rsidRPr="00410371" w:rsidRDefault="00346D09" w:rsidP="00346D09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5C4A88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5C4A88">
              <w:rPr>
                <w:b/>
                <w:noProof/>
                <w:sz w:val="28"/>
              </w:rPr>
              <w:t>340</w:t>
            </w:r>
          </w:p>
        </w:tc>
        <w:tc>
          <w:tcPr>
            <w:tcW w:w="709" w:type="dxa"/>
          </w:tcPr>
          <w:p w14:paraId="11961E0A" w14:textId="77777777" w:rsidR="001E41F3" w:rsidRPr="00F42DB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F42DB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70B2CBD" w14:textId="01AAE7D1" w:rsidR="001E41F3" w:rsidRPr="00F42DBA" w:rsidRDefault="005C4A88" w:rsidP="00547111">
            <w:pPr>
              <w:pStyle w:val="CRCoverPage"/>
              <w:spacing w:after="0"/>
              <w:rPr>
                <w:noProof/>
              </w:rPr>
            </w:pPr>
            <w:r w:rsidRPr="005C4A88">
              <w:rPr>
                <w:b/>
                <w:noProof/>
                <w:sz w:val="28"/>
                <w:highlight w:val="yellow"/>
              </w:rPr>
              <w:t>draft</w:t>
            </w:r>
          </w:p>
        </w:tc>
        <w:tc>
          <w:tcPr>
            <w:tcW w:w="709" w:type="dxa"/>
          </w:tcPr>
          <w:p w14:paraId="12C036F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3094F36" w14:textId="254A5FF3" w:rsidR="001E41F3" w:rsidRPr="00410371" w:rsidRDefault="00781A8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730AE46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19A7D63" w14:textId="288C315B" w:rsidR="001E41F3" w:rsidRPr="00410371" w:rsidRDefault="00346D0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E2948">
              <w:rPr>
                <w:b/>
                <w:sz w:val="28"/>
                <w:szCs w:val="28"/>
              </w:rPr>
              <w:t>1</w:t>
            </w:r>
            <w:r w:rsidR="00A15E58">
              <w:rPr>
                <w:b/>
                <w:sz w:val="28"/>
                <w:szCs w:val="28"/>
              </w:rPr>
              <w:t>6</w:t>
            </w:r>
            <w:r w:rsidRPr="001E2948">
              <w:rPr>
                <w:b/>
                <w:sz w:val="28"/>
                <w:szCs w:val="28"/>
              </w:rPr>
              <w:t>.</w:t>
            </w:r>
            <w:r w:rsidR="00781A88">
              <w:rPr>
                <w:b/>
                <w:sz w:val="28"/>
                <w:szCs w:val="28"/>
              </w:rPr>
              <w:t>5</w:t>
            </w:r>
            <w:r>
              <w:rPr>
                <w:b/>
                <w:sz w:val="28"/>
                <w:szCs w:val="28"/>
              </w:rPr>
              <w:t>.</w:t>
            </w:r>
            <w:r w:rsidR="00736223">
              <w:rPr>
                <w:b/>
                <w:sz w:val="28"/>
                <w:szCs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EC8FD2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4460CC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3C7AF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A5FA31D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E6601C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5CAD7E2" w14:textId="77777777" w:rsidTr="00547111">
        <w:tc>
          <w:tcPr>
            <w:tcW w:w="9641" w:type="dxa"/>
            <w:gridSpan w:val="9"/>
          </w:tcPr>
          <w:p w14:paraId="1201454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1C8C9F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FEB2747" w14:textId="77777777" w:rsidTr="00A7671C">
        <w:tc>
          <w:tcPr>
            <w:tcW w:w="2835" w:type="dxa"/>
          </w:tcPr>
          <w:p w14:paraId="6EF848B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0B763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0C30A0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565680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E55473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89AAF7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149A2EC" w14:textId="5974ED96" w:rsidR="00F25D98" w:rsidRDefault="00346D0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0FC10E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21273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B4E99A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CF1D3EF" w14:textId="77777777" w:rsidTr="00547111">
        <w:tc>
          <w:tcPr>
            <w:tcW w:w="9640" w:type="dxa"/>
            <w:gridSpan w:val="11"/>
          </w:tcPr>
          <w:p w14:paraId="21693A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3CC5B2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45C6E3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FCE729" w14:textId="3DCEB15B" w:rsidR="001E41F3" w:rsidRDefault="001A603A">
            <w:pPr>
              <w:pStyle w:val="CRCoverPage"/>
              <w:spacing w:after="0"/>
              <w:ind w:left="100"/>
              <w:rPr>
                <w:noProof/>
              </w:rPr>
            </w:pPr>
            <w:r w:rsidRPr="001A603A">
              <w:rPr>
                <w:lang w:eastAsia="ko-KR"/>
              </w:rPr>
              <w:t>Conditional SN Addition</w:t>
            </w:r>
          </w:p>
        </w:tc>
      </w:tr>
      <w:tr w:rsidR="001E41F3" w14:paraId="5E89FAB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B79012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C2EE81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A3FB5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651CC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80D91ED" w14:textId="3BB8DB2C" w:rsidR="001E41F3" w:rsidRDefault="00346D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7EC187D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CEE85C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58E4A34" w14:textId="07380E75" w:rsidR="001E41F3" w:rsidRDefault="00346D0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14:paraId="02D388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185A3A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E4992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B93F9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1B92C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4DB3FEE" w14:textId="31697D82" w:rsidR="001E41F3" w:rsidRPr="000C3AD0" w:rsidRDefault="005C4A88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 w:rsidRPr="000C3AD0">
              <w:rPr>
                <w:rFonts w:eastAsia="MS Mincho"/>
                <w:color w:val="000000"/>
                <w:lang w:val="fr-FR" w:eastAsia="ja-JP"/>
              </w:rPr>
              <w:t>LTE_NR_DC_enh2-Core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0A305131" w14:textId="77777777" w:rsidR="001E41F3" w:rsidRPr="000C3AD0" w:rsidRDefault="001E41F3">
            <w:pPr>
              <w:pStyle w:val="CRCoverPage"/>
              <w:spacing w:after="0"/>
              <w:ind w:right="100"/>
              <w:rPr>
                <w:noProof/>
                <w:lang w:val="fr-FR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AA770D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4A00A56" w14:textId="7A4326A6" w:rsidR="001E41F3" w:rsidRDefault="00126F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A15E58">
              <w:rPr>
                <w:noProof/>
              </w:rPr>
              <w:t>2</w:t>
            </w:r>
            <w:r w:rsidR="000C3AD0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0C3AD0">
              <w:rPr>
                <w:noProof/>
              </w:rPr>
              <w:t>0</w:t>
            </w:r>
            <w:r w:rsidR="00781A88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781A88">
              <w:rPr>
                <w:noProof/>
              </w:rPr>
              <w:t>06</w:t>
            </w:r>
          </w:p>
        </w:tc>
      </w:tr>
      <w:tr w:rsidR="001E41F3" w14:paraId="0C5870B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FCA309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AB7FB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F2FE9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C2DEAB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8930CA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CC3ECD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7E878A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C69F257" w14:textId="11182F23" w:rsidR="001E41F3" w:rsidRDefault="001A603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782D29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D6B72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bookmarkStart w:id="2" w:name="_Hlk8844527"/>
            <w:r>
              <w:rPr>
                <w:b/>
                <w:i/>
                <w:noProof/>
              </w:rPr>
              <w:t>Release</w:t>
            </w:r>
            <w:bookmarkEnd w:id="2"/>
            <w:r>
              <w:rPr>
                <w:b/>
                <w:i/>
                <w:noProof/>
              </w:rPr>
              <w:t>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83D8FD7" w14:textId="29B218B0" w:rsidR="001E41F3" w:rsidRDefault="00126F79">
            <w:pPr>
              <w:pStyle w:val="CRCoverPage"/>
              <w:spacing w:after="0"/>
              <w:ind w:left="100"/>
              <w:rPr>
                <w:noProof/>
              </w:rPr>
            </w:pPr>
            <w:bookmarkStart w:id="3" w:name="_Hlk8844517"/>
            <w:r>
              <w:rPr>
                <w:noProof/>
              </w:rPr>
              <w:t>Rel-1</w:t>
            </w:r>
            <w:bookmarkEnd w:id="3"/>
            <w:r w:rsidR="00F14149">
              <w:rPr>
                <w:noProof/>
              </w:rPr>
              <w:t>7</w:t>
            </w:r>
          </w:p>
        </w:tc>
      </w:tr>
      <w:tr w:rsidR="00F14149" w14:paraId="6E98830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360F33A" w14:textId="77777777" w:rsidR="00F14149" w:rsidRDefault="00F14149" w:rsidP="00F1414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CCB1B64" w14:textId="77777777" w:rsidR="00F14149" w:rsidRDefault="00F14149" w:rsidP="00F1414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F57831D" w14:textId="66E6797B" w:rsidR="00F14149" w:rsidRDefault="00F14149" w:rsidP="00F1414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B4DB152" w14:textId="5896D461" w:rsidR="00F14149" w:rsidRPr="007C2097" w:rsidRDefault="00F14149" w:rsidP="00F1414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11769277" w14:textId="77777777" w:rsidTr="00547111">
        <w:tc>
          <w:tcPr>
            <w:tcW w:w="1843" w:type="dxa"/>
          </w:tcPr>
          <w:p w14:paraId="6BE8C26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B7779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C21E87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DD97E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02F51C" w14:textId="320D0F59" w:rsidR="005C4A88" w:rsidRDefault="005C4A88" w:rsidP="006C0A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Conditional PSCell Addition is not yet described in stage-2.</w:t>
            </w:r>
          </w:p>
          <w:p w14:paraId="73BB0D22" w14:textId="77777777" w:rsidR="009D55B2" w:rsidRDefault="00103A32" w:rsidP="006C0A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 case of Conditional PSCell Addition (CPA), the MN needs to inform the SN that the SN Addition is conditional</w:t>
            </w:r>
            <w:r w:rsidR="000C3AD0">
              <w:rPr>
                <w:noProof/>
              </w:rPr>
              <w:t>.</w:t>
            </w:r>
          </w:p>
          <w:p w14:paraId="2C185281" w14:textId="0EF8440F" w:rsidR="000C3AD0" w:rsidRDefault="000C3AD0" w:rsidP="006C0A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MN also needs to be able to control the number of PSCells configured by the SN.</w:t>
            </w:r>
          </w:p>
        </w:tc>
      </w:tr>
      <w:tr w:rsidR="001E41F3" w14:paraId="2DCFBB1E" w14:textId="77777777" w:rsidTr="00E26006">
        <w:trPr>
          <w:trHeight w:val="8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DF1F1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B9F3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5E58" w14:paraId="7623B04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4A3695" w14:textId="77777777" w:rsidR="00A15E58" w:rsidRDefault="00A15E58" w:rsidP="00A15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B1CACF2" w14:textId="4D254AB8" w:rsidR="00F66F93" w:rsidRDefault="005C4A88" w:rsidP="00F66F9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Create a new section for CPA</w:t>
            </w:r>
          </w:p>
        </w:tc>
      </w:tr>
      <w:tr w:rsidR="00A15E58" w14:paraId="1BCE314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2F8BDB" w14:textId="77777777" w:rsidR="00A15E58" w:rsidRDefault="00A15E58" w:rsidP="00A15E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154394" w14:textId="77777777" w:rsidR="00A15E58" w:rsidRDefault="00A15E58" w:rsidP="00A15E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5E58" w14:paraId="0D85A1F5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0452039" w14:textId="77777777" w:rsidR="00A15E58" w:rsidRDefault="00A15E58" w:rsidP="00A15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F203BA" w14:textId="25FD9664" w:rsidR="00A15E58" w:rsidRDefault="007B522E" w:rsidP="00A15E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CPA is not supported</w:t>
            </w:r>
          </w:p>
        </w:tc>
      </w:tr>
      <w:tr w:rsidR="00A15E58" w14:paraId="5A5517EF" w14:textId="77777777" w:rsidTr="00547111">
        <w:tc>
          <w:tcPr>
            <w:tcW w:w="2694" w:type="dxa"/>
            <w:gridSpan w:val="2"/>
          </w:tcPr>
          <w:p w14:paraId="5AA2EDFF" w14:textId="77777777" w:rsidR="00A15E58" w:rsidRDefault="00A15E58" w:rsidP="00A15E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791401B" w14:textId="77777777" w:rsidR="00A15E58" w:rsidRDefault="00A15E58" w:rsidP="00A15E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5E58" w14:paraId="138552B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D841AA6" w14:textId="77777777" w:rsidR="00A15E58" w:rsidRPr="00A840EA" w:rsidRDefault="00A15E58" w:rsidP="00A15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840EA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FEF838" w14:textId="488EFCD0" w:rsidR="00A15E58" w:rsidRPr="00A840EA" w:rsidRDefault="00A15E58" w:rsidP="00A15E5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15E58" w14:paraId="0823394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C3E0B1" w14:textId="77777777" w:rsidR="00A15E58" w:rsidRDefault="00A15E58" w:rsidP="00A15E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8FE3CF" w14:textId="77777777" w:rsidR="00A15E58" w:rsidRDefault="00A15E58" w:rsidP="00A15E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5E58" w14:paraId="74579F2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58C0F7" w14:textId="77777777" w:rsidR="00A15E58" w:rsidRDefault="00A15E58" w:rsidP="00A15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EFB236" w14:textId="77777777" w:rsidR="00A15E58" w:rsidRDefault="00A15E58" w:rsidP="00A15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B94A81F" w14:textId="77777777" w:rsidR="00A15E58" w:rsidRDefault="00A15E58" w:rsidP="00A15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1027351" w14:textId="77777777" w:rsidR="00A15E58" w:rsidRDefault="00A15E58" w:rsidP="00A15E5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60EE443" w14:textId="77777777" w:rsidR="00A15E58" w:rsidRDefault="00A15E58" w:rsidP="00A15E5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15E58" w14:paraId="10DCB12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17993" w14:textId="77777777" w:rsidR="00A15E58" w:rsidRDefault="00A15E58" w:rsidP="00A15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21F782" w14:textId="0D61C287" w:rsidR="00A15E58" w:rsidRDefault="00A15E58" w:rsidP="00A15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2120C6" w14:textId="30858590" w:rsidR="00A15E58" w:rsidRDefault="001A603A" w:rsidP="00A15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DF33102" w14:textId="77777777" w:rsidR="00A15E58" w:rsidRDefault="00A15E58" w:rsidP="00A15E5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ABF4D6" w14:textId="2BB5A9E3" w:rsidR="00A15E58" w:rsidRDefault="001A603A" w:rsidP="00A15E5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A15E58" w14:paraId="30521D1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84DEDC" w14:textId="77777777" w:rsidR="00A15E58" w:rsidRDefault="00A15E58" w:rsidP="00A15E5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D6698E0" w14:textId="77777777" w:rsidR="00A15E58" w:rsidRDefault="00A15E58" w:rsidP="00A15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03CC6D" w14:textId="11751671" w:rsidR="00A15E58" w:rsidRDefault="00A15E58" w:rsidP="00A15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0C63F98" w14:textId="77777777" w:rsidR="00A15E58" w:rsidRDefault="00A15E58" w:rsidP="00A15E5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82ADCC" w14:textId="77777777" w:rsidR="00A15E58" w:rsidRDefault="00A15E58" w:rsidP="00A15E5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15E58" w14:paraId="261B0C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32B4C0" w14:textId="77777777" w:rsidR="00A15E58" w:rsidRDefault="00A15E58" w:rsidP="00A15E5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4D1457" w14:textId="77777777" w:rsidR="00A15E58" w:rsidRDefault="00A15E58" w:rsidP="00A15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11FCA8" w14:textId="53EA9D61" w:rsidR="00A15E58" w:rsidRDefault="00A15E58" w:rsidP="00A15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616BBEE" w14:textId="77777777" w:rsidR="00A15E58" w:rsidRDefault="00A15E58" w:rsidP="00A15E5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1347FE4" w14:textId="77777777" w:rsidR="00A15E58" w:rsidRDefault="00A15E58" w:rsidP="00A15E5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15E58" w14:paraId="6837C18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CB6AF6" w14:textId="77777777" w:rsidR="00A15E58" w:rsidRDefault="00A15E58" w:rsidP="00A15E5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D3462A" w14:textId="77777777" w:rsidR="00A15E58" w:rsidRDefault="00A15E58" w:rsidP="00A15E58">
            <w:pPr>
              <w:pStyle w:val="CRCoverPage"/>
              <w:spacing w:after="0"/>
              <w:rPr>
                <w:noProof/>
              </w:rPr>
            </w:pPr>
          </w:p>
        </w:tc>
      </w:tr>
      <w:tr w:rsidR="00A15E58" w14:paraId="1EE24AB2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E0927A6" w14:textId="77777777" w:rsidR="00A15E58" w:rsidRDefault="00A15E58" w:rsidP="00A15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42D497" w14:textId="77777777" w:rsidR="00A15E58" w:rsidRDefault="00A15E58" w:rsidP="00A15E5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15E58" w:rsidRPr="008863B9" w14:paraId="39913F8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A585E16" w14:textId="77777777" w:rsidR="00A15E58" w:rsidRPr="008863B9" w:rsidRDefault="00A15E58" w:rsidP="00A15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B1E6EE5" w14:textId="77777777" w:rsidR="00A15E58" w:rsidRPr="008863B9" w:rsidRDefault="00A15E58" w:rsidP="00A15E5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15E58" w14:paraId="2FBCA349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3EECF2" w14:textId="77777777" w:rsidR="00A15E58" w:rsidRDefault="00A15E58" w:rsidP="00A15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14BDA8" w14:textId="6952CB2C" w:rsidR="00A15E58" w:rsidRDefault="00A15E58" w:rsidP="00A15E5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2D0E56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2FDC855" w14:textId="77777777" w:rsidR="001E41F3" w:rsidRDefault="001E41F3">
      <w:pPr>
        <w:rPr>
          <w:noProof/>
        </w:rPr>
        <w:sectPr w:rsidR="001E41F3" w:rsidSect="00F31DC4">
          <w:headerReference w:type="even" r:id="rId15"/>
          <w:footnotePr>
            <w:numRestart w:val="eachSect"/>
          </w:footnotePr>
          <w:pgSz w:w="11907" w:h="16840" w:code="9"/>
          <w:pgMar w:top="1411" w:right="1138" w:bottom="1140" w:left="1140" w:header="680" w:footer="567" w:gutter="0"/>
          <w:cols w:space="720"/>
        </w:sectPr>
      </w:pPr>
    </w:p>
    <w:p w14:paraId="479F3991" w14:textId="69148C9C" w:rsidR="00E00BB6" w:rsidRDefault="00E00BB6" w:rsidP="00E00BB6">
      <w:pPr>
        <w:jc w:val="center"/>
        <w:rPr>
          <w:color w:val="FF0000"/>
        </w:rPr>
      </w:pPr>
      <w:bookmarkStart w:id="4" w:name="_Toc367182965"/>
      <w:r w:rsidRPr="00CE4033">
        <w:rPr>
          <w:color w:val="FF0000"/>
        </w:rPr>
        <w:lastRenderedPageBreak/>
        <w:t>&lt;&lt;&lt;&lt;&lt;&lt;&lt;&lt;&lt;&lt;&lt;&lt;&lt;&lt;&lt;&lt;&lt;&lt;&lt;&lt; 1</w:t>
      </w:r>
      <w:r w:rsidRPr="00CE4033">
        <w:rPr>
          <w:color w:val="FF0000"/>
          <w:vertAlign w:val="superscript"/>
        </w:rPr>
        <w:t>st</w:t>
      </w:r>
      <w:r w:rsidRPr="00CE4033">
        <w:rPr>
          <w:color w:val="FF0000"/>
        </w:rPr>
        <w:t xml:space="preserve"> Change &gt;&gt;&gt;&gt;&gt;&gt;&gt;&gt;&gt;&gt;&gt;&gt;&gt;&gt;&gt;&gt;&gt;&gt;&gt;&gt;</w:t>
      </w:r>
      <w:bookmarkEnd w:id="4"/>
    </w:p>
    <w:p w14:paraId="4E2A554D" w14:textId="2B8884D8" w:rsidR="00F31DC4" w:rsidRDefault="00F31DC4" w:rsidP="00F31DC4">
      <w:pPr>
        <w:rPr>
          <w:ins w:id="5" w:author="Ericsson User" w:date="2020-10-22T20:57:00Z"/>
        </w:rPr>
      </w:pPr>
      <w:ins w:id="6" w:author="Ericsson User" w:date="2020-10-22T20:52:00Z">
        <w:r w:rsidRPr="00857FCF">
          <w:t>The</w:t>
        </w:r>
        <w:r>
          <w:t xml:space="preserve"> Conditional</w:t>
        </w:r>
        <w:r w:rsidRPr="00857FCF">
          <w:t xml:space="preserve"> Secondary Node</w:t>
        </w:r>
        <w:r w:rsidRPr="00857FCF">
          <w:rPr>
            <w:lang w:eastAsia="zh-CN"/>
          </w:rPr>
          <w:t xml:space="preserve"> (SN)</w:t>
        </w:r>
        <w:r w:rsidRPr="00857FCF">
          <w:t xml:space="preserve"> Addition procedure is initiated by the. Figure </w:t>
        </w:r>
        <w:r w:rsidRPr="00857FCF">
          <w:rPr>
            <w:lang w:eastAsia="zh-CN"/>
          </w:rPr>
          <w:t>10</w:t>
        </w:r>
        <w:r w:rsidRPr="00857FCF">
          <w:t>.2.2-</w:t>
        </w:r>
      </w:ins>
      <w:ins w:id="7" w:author="Ericsson User" w:date="2020-10-22T20:55:00Z">
        <w:r w:rsidR="00FA557F">
          <w:t>x</w:t>
        </w:r>
      </w:ins>
      <w:ins w:id="8" w:author="Ericsson User" w:date="2020-10-22T20:52:00Z">
        <w:r w:rsidRPr="00857FCF">
          <w:t xml:space="preserve"> shows the </w:t>
        </w:r>
      </w:ins>
      <w:ins w:id="9" w:author="Ericsson User" w:date="2020-10-22T20:55:00Z">
        <w:r w:rsidR="00FA557F">
          <w:t xml:space="preserve">Conditional </w:t>
        </w:r>
      </w:ins>
      <w:ins w:id="10" w:author="Ericsson User" w:date="2020-10-22T20:52:00Z">
        <w:r w:rsidRPr="00857FCF">
          <w:t>S</w:t>
        </w:r>
        <w:r w:rsidRPr="00857FCF">
          <w:rPr>
            <w:lang w:eastAsia="zh-CN"/>
          </w:rPr>
          <w:t>N</w:t>
        </w:r>
        <w:r w:rsidRPr="00857FCF">
          <w:t xml:space="preserve"> Addition procedure.</w:t>
        </w:r>
      </w:ins>
    </w:p>
    <w:p w14:paraId="2F5D15E8" w14:textId="2AF4F2F6" w:rsidR="00FA557F" w:rsidRPr="00857FCF" w:rsidRDefault="00FA557F" w:rsidP="00F31DC4">
      <w:pPr>
        <w:rPr>
          <w:ins w:id="11" w:author="Ericsson User" w:date="2020-10-22T20:52:00Z"/>
        </w:rPr>
      </w:pPr>
      <w:ins w:id="12" w:author="Ericsson User" w:date="2020-10-22T20:57:00Z">
        <w:r w:rsidRPr="00F31DC4">
          <w:rPr>
            <w:i/>
            <w:iCs/>
          </w:rPr>
          <w:t xml:space="preserve">Editor’s note: The following </w:t>
        </w:r>
        <w:r>
          <w:rPr>
            <w:i/>
            <w:iCs/>
          </w:rPr>
          <w:t>figure</w:t>
        </w:r>
        <w:r w:rsidRPr="00F31DC4">
          <w:rPr>
            <w:i/>
            <w:iCs/>
          </w:rPr>
          <w:t xml:space="preserve"> is FFS</w:t>
        </w:r>
      </w:ins>
    </w:p>
    <w:p w14:paraId="49173C32" w14:textId="2C78FC11" w:rsidR="00F31DC4" w:rsidRPr="00857FCF" w:rsidRDefault="00FA557F" w:rsidP="00F31DC4">
      <w:pPr>
        <w:pStyle w:val="TH"/>
        <w:rPr>
          <w:ins w:id="13" w:author="Ericsson User" w:date="2020-10-22T20:52:00Z"/>
        </w:rPr>
      </w:pPr>
      <w:ins w:id="14" w:author="Ericsson User" w:date="2020-10-22T20:52:00Z">
        <w:r w:rsidRPr="00857FCF">
          <w:object w:dxaOrig="10230" w:dyaOrig="5940" w14:anchorId="5AF051FE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alt="" style="width:430.5pt;height:252.75pt" o:ole="">
              <v:fill o:detectmouseclick="t"/>
              <v:imagedata r:id="rId16" o:title=""/>
              <o:lock v:ext="edit" aspectratio="f"/>
            </v:shape>
            <o:OLEObject Type="Embed" ProgID="Visio.Drawing.11" ShapeID="_x0000_i1025" DrawAspect="Content" ObjectID="_1681848464" r:id="rId17"/>
          </w:object>
        </w:r>
      </w:ins>
    </w:p>
    <w:p w14:paraId="1B6D201C" w14:textId="0EBAB398" w:rsidR="00F31DC4" w:rsidRPr="00857FCF" w:rsidRDefault="00F31DC4" w:rsidP="00F31DC4">
      <w:pPr>
        <w:pStyle w:val="TF"/>
        <w:rPr>
          <w:ins w:id="15" w:author="Ericsson User" w:date="2020-10-22T20:52:00Z"/>
        </w:rPr>
      </w:pPr>
      <w:ins w:id="16" w:author="Ericsson User" w:date="2020-10-22T20:52:00Z">
        <w:r w:rsidRPr="00857FCF">
          <w:t xml:space="preserve">Figure </w:t>
        </w:r>
        <w:r w:rsidRPr="00857FCF">
          <w:rPr>
            <w:lang w:eastAsia="zh-CN"/>
          </w:rPr>
          <w:t>10.2.2</w:t>
        </w:r>
        <w:r w:rsidRPr="00857FCF">
          <w:t>-</w:t>
        </w:r>
      </w:ins>
      <w:ins w:id="17" w:author="Ericsson User" w:date="2020-10-22T20:55:00Z">
        <w:r w:rsidR="00FA557F">
          <w:rPr>
            <w:lang w:eastAsia="zh-CN"/>
          </w:rPr>
          <w:t>x</w:t>
        </w:r>
      </w:ins>
      <w:ins w:id="18" w:author="Ericsson User" w:date="2020-10-22T20:52:00Z">
        <w:r w:rsidRPr="00857FCF">
          <w:t xml:space="preserve">: </w:t>
        </w:r>
      </w:ins>
      <w:ins w:id="19" w:author="Ericsson User" w:date="2020-10-22T20:55:00Z">
        <w:r w:rsidR="00FA557F">
          <w:t xml:space="preserve">Conditional </w:t>
        </w:r>
      </w:ins>
      <w:ins w:id="20" w:author="Ericsson User" w:date="2020-10-22T20:52:00Z">
        <w:r w:rsidRPr="00857FCF">
          <w:t>S</w:t>
        </w:r>
        <w:r w:rsidRPr="00857FCF">
          <w:rPr>
            <w:lang w:eastAsia="zh-CN"/>
          </w:rPr>
          <w:t>N</w:t>
        </w:r>
        <w:r w:rsidRPr="00857FCF">
          <w:t xml:space="preserve"> Addition procedure</w:t>
        </w:r>
      </w:ins>
      <w:ins w:id="21" w:author="Ericsson User" w:date="2020-10-22T20:57:00Z">
        <w:r w:rsidR="00FA557F">
          <w:t xml:space="preserve"> (FFS)</w:t>
        </w:r>
      </w:ins>
    </w:p>
    <w:p w14:paraId="00DB1BA1" w14:textId="7C24C557" w:rsidR="00F31DC4" w:rsidRPr="00857FCF" w:rsidRDefault="00F31DC4" w:rsidP="009E1876">
      <w:pPr>
        <w:pStyle w:val="B10"/>
        <w:rPr>
          <w:ins w:id="22" w:author="Ericsson User" w:date="2020-10-22T20:52:00Z"/>
          <w:i/>
        </w:rPr>
      </w:pPr>
      <w:ins w:id="23" w:author="Ericsson User" w:date="2020-10-22T20:52:00Z">
        <w:r w:rsidRPr="00857FCF">
          <w:t>1.</w:t>
        </w:r>
        <w:r w:rsidRPr="00857FCF">
          <w:tab/>
        </w:r>
      </w:ins>
      <w:ins w:id="24" w:author="Ericsson User" w:date="2020-10-22T21:12:00Z">
        <w:r w:rsidR="009E1876">
          <w:t>Same as step 1</w:t>
        </w:r>
      </w:ins>
      <w:ins w:id="25" w:author="Ericsson User" w:date="2020-10-22T21:01:00Z">
        <w:r w:rsidR="00FA557F">
          <w:t xml:space="preserve"> </w:t>
        </w:r>
      </w:ins>
      <w:ins w:id="26" w:author="Ericsson User" w:date="2020-10-22T21:12:00Z">
        <w:r w:rsidR="009E1876" w:rsidRPr="009E1876">
          <w:t xml:space="preserve">in Figure </w:t>
        </w:r>
      </w:ins>
      <w:ins w:id="27" w:author="Ericsson User" w:date="2020-10-22T21:13:00Z">
        <w:r w:rsidR="009E1876" w:rsidRPr="00857FCF">
          <w:rPr>
            <w:lang w:eastAsia="zh-CN"/>
          </w:rPr>
          <w:t>10.2.2</w:t>
        </w:r>
        <w:r w:rsidR="009E1876" w:rsidRPr="00857FCF">
          <w:t>-</w:t>
        </w:r>
        <w:r w:rsidR="009E1876" w:rsidRPr="00857FCF">
          <w:rPr>
            <w:lang w:eastAsia="zh-CN"/>
          </w:rPr>
          <w:t>1</w:t>
        </w:r>
        <w:r w:rsidR="009E1876">
          <w:rPr>
            <w:lang w:eastAsia="zh-CN"/>
          </w:rPr>
          <w:t xml:space="preserve"> </w:t>
        </w:r>
      </w:ins>
      <w:ins w:id="28" w:author="Ericsson User" w:date="2020-10-22T21:12:00Z">
        <w:r w:rsidR="009E1876" w:rsidRPr="009E1876">
          <w:t xml:space="preserve">of clause </w:t>
        </w:r>
      </w:ins>
      <w:ins w:id="29" w:author="Ericsson User" w:date="2020-10-22T21:13:00Z">
        <w:r w:rsidR="009E1876">
          <w:t>10.2.2. The SN Addition Request includes a Conditional SN Add</w:t>
        </w:r>
      </w:ins>
      <w:ins w:id="30" w:author="Ericsson User" w:date="2020-10-22T21:14:00Z">
        <w:r w:rsidR="009E1876">
          <w:t>ition indicator</w:t>
        </w:r>
      </w:ins>
      <w:ins w:id="31" w:author="Ericsson User" w:date="2021-01-14T02:16:00Z">
        <w:r w:rsidR="000C3AD0">
          <w:t xml:space="preserve">. It may also contain the maximum number of PSCells which can be configured by the </w:t>
        </w:r>
      </w:ins>
      <w:ins w:id="32" w:author="Ericsson User" w:date="2021-01-14T02:17:00Z">
        <w:r w:rsidR="000C3AD0">
          <w:t>SN.</w:t>
        </w:r>
      </w:ins>
    </w:p>
    <w:p w14:paraId="2D740DCC" w14:textId="154398A5" w:rsidR="007C33AF" w:rsidRDefault="00520B52" w:rsidP="00736223">
      <w:pPr>
        <w:pStyle w:val="FirstChange"/>
      </w:pPr>
      <w:r>
        <w:t xml:space="preserve">&lt;&lt;&lt;&lt;&lt;&lt;&lt;&lt;&lt;&lt;&lt;&lt;&lt;&lt;&lt;&lt;&lt;&lt;&lt;&lt; End of </w:t>
      </w:r>
      <w:r w:rsidRPr="00CE63E2">
        <w:t>Change</w:t>
      </w:r>
      <w:r>
        <w:t xml:space="preserve">s </w:t>
      </w:r>
      <w:r w:rsidRPr="00CE63E2">
        <w:t>&gt;&gt;&gt;&gt;&gt;&gt;&gt;&gt;&gt;&gt;&gt;&gt;&gt;&gt;&gt;&gt;&gt;&gt;&gt;&gt;</w:t>
      </w:r>
    </w:p>
    <w:sectPr w:rsidR="007C33AF" w:rsidSect="00F31DC4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1" w:right="1138" w:bottom="1140" w:left="1140" w:header="677" w:footer="562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40D1011" w14:textId="77777777" w:rsidR="00E57638" w:rsidRDefault="00E57638">
      <w:r>
        <w:separator/>
      </w:r>
    </w:p>
  </w:endnote>
  <w:endnote w:type="continuationSeparator" w:id="0">
    <w:p w14:paraId="7346EBED" w14:textId="77777777" w:rsidR="00E57638" w:rsidRDefault="00E57638">
      <w:r>
        <w:continuationSeparator/>
      </w:r>
    </w:p>
  </w:endnote>
  <w:endnote w:type="continuationNotice" w:id="1">
    <w:p w14:paraId="62D40ED6" w14:textId="77777777" w:rsidR="00E57638" w:rsidRDefault="00E5763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Geneva">
    <w:altName w:val="Arial"/>
    <w:charset w:val="00"/>
    <w:family w:val="swiss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B53C31B" w14:textId="77777777" w:rsidR="00E57638" w:rsidRDefault="00E57638">
      <w:r>
        <w:separator/>
      </w:r>
    </w:p>
  </w:footnote>
  <w:footnote w:type="continuationSeparator" w:id="0">
    <w:p w14:paraId="23A452D1" w14:textId="77777777" w:rsidR="00E57638" w:rsidRDefault="00E57638">
      <w:r>
        <w:continuationSeparator/>
      </w:r>
    </w:p>
  </w:footnote>
  <w:footnote w:type="continuationNotice" w:id="1">
    <w:p w14:paraId="000715D5" w14:textId="77777777" w:rsidR="00E57638" w:rsidRDefault="00E5763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20999AE" w14:textId="77777777" w:rsidR="00103A32" w:rsidRDefault="00103A3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F47993" w14:textId="77777777" w:rsidR="00103A32" w:rsidRDefault="00103A3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878733" w14:textId="77777777" w:rsidR="00103A32" w:rsidRDefault="00103A32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17C93FE" w14:textId="77777777" w:rsidR="00103A32" w:rsidRDefault="00103A3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1385F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BDD5F2B"/>
    <w:multiLevelType w:val="multilevel"/>
    <w:tmpl w:val="3F18EDBA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suff w:val="nothing"/>
      <w:lvlText w:val="%1.%2  "/>
      <w:lvlJc w:val="left"/>
      <w:pPr>
        <w:ind w:left="142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2978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suff w:val="space"/>
      <w:lvlText w:val="Figure 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16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17" w15:restartNumberingAfterBreak="0">
    <w:nsid w:val="119C395D"/>
    <w:multiLevelType w:val="hybridMultilevel"/>
    <w:tmpl w:val="751C50F4"/>
    <w:lvl w:ilvl="0" w:tplc="570E06F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8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1A0867F0"/>
    <w:multiLevelType w:val="hybridMultilevel"/>
    <w:tmpl w:val="CA8632A6"/>
    <w:lvl w:ilvl="0" w:tplc="D730FD1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0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B9402CD"/>
    <w:multiLevelType w:val="hybridMultilevel"/>
    <w:tmpl w:val="8CA8A506"/>
    <w:lvl w:ilvl="0" w:tplc="8AA0AE1A">
      <w:start w:val="1"/>
      <w:numFmt w:val="decimal"/>
      <w:lvlText w:val="%1."/>
      <w:lvlJc w:val="left"/>
      <w:pPr>
        <w:ind w:left="460" w:hanging="360"/>
      </w:pPr>
      <w:rPr>
        <w:rFonts w:hint="default"/>
        <w:b w:val="0"/>
        <w:u w:val="none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3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38665BA"/>
    <w:multiLevelType w:val="hybridMultilevel"/>
    <w:tmpl w:val="870E99C8"/>
    <w:lvl w:ilvl="0" w:tplc="FE76B51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6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8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1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EEB3772"/>
    <w:multiLevelType w:val="hybridMultilevel"/>
    <w:tmpl w:val="24A08E24"/>
    <w:lvl w:ilvl="0" w:tplc="8A101D16">
      <w:start w:val="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7" w15:restartNumberingAfterBreak="0">
    <w:nsid w:val="67032AF1"/>
    <w:multiLevelType w:val="hybridMultilevel"/>
    <w:tmpl w:val="59C07B4E"/>
    <w:lvl w:ilvl="0" w:tplc="68ACFB60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8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9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22"/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12"/>
  </w:num>
  <w:num w:numId="6">
    <w:abstractNumId w:val="11"/>
  </w:num>
  <w:num w:numId="7">
    <w:abstractNumId w:val="28"/>
  </w:num>
  <w:num w:numId="8">
    <w:abstractNumId w:val="20"/>
  </w:num>
  <w:num w:numId="9">
    <w:abstractNumId w:val="9"/>
  </w:num>
  <w:num w:numId="10">
    <w:abstractNumId w:val="7"/>
  </w:num>
  <w:num w:numId="11">
    <w:abstractNumId w:val="6"/>
  </w:num>
  <w:num w:numId="12">
    <w:abstractNumId w:val="5"/>
  </w:num>
  <w:num w:numId="13">
    <w:abstractNumId w:val="4"/>
  </w:num>
  <w:num w:numId="14">
    <w:abstractNumId w:val="8"/>
  </w:num>
  <w:num w:numId="15">
    <w:abstractNumId w:val="3"/>
  </w:num>
  <w:num w:numId="16">
    <w:abstractNumId w:val="3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1"/>
  </w:num>
  <w:num w:numId="18">
    <w:abstractNumId w:val="13"/>
  </w:num>
  <w:num w:numId="19">
    <w:abstractNumId w:val="32"/>
  </w:num>
  <w:num w:numId="20">
    <w:abstractNumId w:val="26"/>
  </w:num>
  <w:num w:numId="21">
    <w:abstractNumId w:val="27"/>
  </w:num>
  <w:num w:numId="22">
    <w:abstractNumId w:val="23"/>
  </w:num>
  <w:num w:numId="23">
    <w:abstractNumId w:val="29"/>
  </w:num>
  <w:num w:numId="24">
    <w:abstractNumId w:val="34"/>
  </w:num>
  <w:num w:numId="25">
    <w:abstractNumId w:val="24"/>
  </w:num>
  <w:num w:numId="26">
    <w:abstractNumId w:val="33"/>
  </w:num>
  <w:num w:numId="27">
    <w:abstractNumId w:val="36"/>
  </w:num>
  <w:num w:numId="28">
    <w:abstractNumId w:val="16"/>
  </w:num>
  <w:num w:numId="29">
    <w:abstractNumId w:val="35"/>
  </w:num>
  <w:num w:numId="30">
    <w:abstractNumId w:val="25"/>
  </w:num>
  <w:num w:numId="31">
    <w:abstractNumId w:val="19"/>
  </w:num>
  <w:num w:numId="32">
    <w:abstractNumId w:val="15"/>
  </w:num>
  <w:num w:numId="33">
    <w:abstractNumId w:val="3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7"/>
  </w:num>
  <w:num w:numId="35">
    <w:abstractNumId w:val="3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4"/>
  </w:num>
  <w:num w:numId="37">
    <w:abstractNumId w:val="2"/>
  </w:num>
  <w:num w:numId="38">
    <w:abstractNumId w:val="1"/>
  </w:num>
  <w:num w:numId="39">
    <w:abstractNumId w:val="0"/>
  </w:num>
  <w:num w:numId="40">
    <w:abstractNumId w:val="39"/>
  </w:num>
  <w:num w:numId="41">
    <w:abstractNumId w:val="30"/>
  </w:num>
  <w:num w:numId="42">
    <w:abstractNumId w:val="31"/>
  </w:num>
  <w:num w:numId="43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3F0"/>
    <w:rsid w:val="00022E4A"/>
    <w:rsid w:val="00024DFF"/>
    <w:rsid w:val="00032C60"/>
    <w:rsid w:val="000428F1"/>
    <w:rsid w:val="00050D14"/>
    <w:rsid w:val="00056861"/>
    <w:rsid w:val="0007015A"/>
    <w:rsid w:val="00091C95"/>
    <w:rsid w:val="00095248"/>
    <w:rsid w:val="000A5AB0"/>
    <w:rsid w:val="000A6394"/>
    <w:rsid w:val="000B2B08"/>
    <w:rsid w:val="000B7FED"/>
    <w:rsid w:val="000C038A"/>
    <w:rsid w:val="000C3AD0"/>
    <w:rsid w:val="000C6598"/>
    <w:rsid w:val="000D3AAC"/>
    <w:rsid w:val="000D517E"/>
    <w:rsid w:val="000F068C"/>
    <w:rsid w:val="001016E1"/>
    <w:rsid w:val="00103A32"/>
    <w:rsid w:val="00103F01"/>
    <w:rsid w:val="001132CF"/>
    <w:rsid w:val="00114738"/>
    <w:rsid w:val="00126F79"/>
    <w:rsid w:val="00132D34"/>
    <w:rsid w:val="00145D43"/>
    <w:rsid w:val="00150674"/>
    <w:rsid w:val="0017465E"/>
    <w:rsid w:val="00192C46"/>
    <w:rsid w:val="001A08B3"/>
    <w:rsid w:val="001A315C"/>
    <w:rsid w:val="001A464B"/>
    <w:rsid w:val="001A603A"/>
    <w:rsid w:val="001A7B60"/>
    <w:rsid w:val="001B1958"/>
    <w:rsid w:val="001B52F0"/>
    <w:rsid w:val="001B7A65"/>
    <w:rsid w:val="001D1713"/>
    <w:rsid w:val="001D4DC2"/>
    <w:rsid w:val="001D5CAA"/>
    <w:rsid w:val="001E41F3"/>
    <w:rsid w:val="00200DA5"/>
    <w:rsid w:val="002107B3"/>
    <w:rsid w:val="0021389F"/>
    <w:rsid w:val="00240D54"/>
    <w:rsid w:val="00245C21"/>
    <w:rsid w:val="002469DF"/>
    <w:rsid w:val="0026004D"/>
    <w:rsid w:val="00260756"/>
    <w:rsid w:val="00261D4F"/>
    <w:rsid w:val="002640DD"/>
    <w:rsid w:val="002644F5"/>
    <w:rsid w:val="00275D12"/>
    <w:rsid w:val="002767DC"/>
    <w:rsid w:val="00284FEB"/>
    <w:rsid w:val="002850EE"/>
    <w:rsid w:val="00285488"/>
    <w:rsid w:val="00285EC1"/>
    <w:rsid w:val="002860C4"/>
    <w:rsid w:val="002B5741"/>
    <w:rsid w:val="002D1849"/>
    <w:rsid w:val="00305409"/>
    <w:rsid w:val="00323A68"/>
    <w:rsid w:val="00333ADC"/>
    <w:rsid w:val="00341843"/>
    <w:rsid w:val="00341E80"/>
    <w:rsid w:val="003446E2"/>
    <w:rsid w:val="00346D09"/>
    <w:rsid w:val="00347D76"/>
    <w:rsid w:val="003579DB"/>
    <w:rsid w:val="003602A0"/>
    <w:rsid w:val="0036055B"/>
    <w:rsid w:val="003609EF"/>
    <w:rsid w:val="0036231A"/>
    <w:rsid w:val="00374DD4"/>
    <w:rsid w:val="00381EEC"/>
    <w:rsid w:val="00386C2F"/>
    <w:rsid w:val="003A6D80"/>
    <w:rsid w:val="003D5E5E"/>
    <w:rsid w:val="003E1A36"/>
    <w:rsid w:val="003E294E"/>
    <w:rsid w:val="003F2DCB"/>
    <w:rsid w:val="003F7C0F"/>
    <w:rsid w:val="004047A1"/>
    <w:rsid w:val="004063A3"/>
    <w:rsid w:val="00410371"/>
    <w:rsid w:val="004242F1"/>
    <w:rsid w:val="00434A5E"/>
    <w:rsid w:val="004522D3"/>
    <w:rsid w:val="00456DA7"/>
    <w:rsid w:val="00463E91"/>
    <w:rsid w:val="00470D73"/>
    <w:rsid w:val="00480A3D"/>
    <w:rsid w:val="00485F34"/>
    <w:rsid w:val="004B75B7"/>
    <w:rsid w:val="004D7DB5"/>
    <w:rsid w:val="004E5314"/>
    <w:rsid w:val="004F11F6"/>
    <w:rsid w:val="004F2079"/>
    <w:rsid w:val="00505289"/>
    <w:rsid w:val="00514686"/>
    <w:rsid w:val="0051580D"/>
    <w:rsid w:val="00520B52"/>
    <w:rsid w:val="00521615"/>
    <w:rsid w:val="00522B91"/>
    <w:rsid w:val="005429B8"/>
    <w:rsid w:val="00547111"/>
    <w:rsid w:val="00563659"/>
    <w:rsid w:val="00571E63"/>
    <w:rsid w:val="00577DC3"/>
    <w:rsid w:val="00584230"/>
    <w:rsid w:val="00592D74"/>
    <w:rsid w:val="005949A2"/>
    <w:rsid w:val="005A255E"/>
    <w:rsid w:val="005C4A88"/>
    <w:rsid w:val="005C7387"/>
    <w:rsid w:val="005E2C44"/>
    <w:rsid w:val="005E2E28"/>
    <w:rsid w:val="005E4CE1"/>
    <w:rsid w:val="00621188"/>
    <w:rsid w:val="00624E25"/>
    <w:rsid w:val="006257ED"/>
    <w:rsid w:val="00627E2B"/>
    <w:rsid w:val="006534D7"/>
    <w:rsid w:val="00656DF1"/>
    <w:rsid w:val="00673AE7"/>
    <w:rsid w:val="00675837"/>
    <w:rsid w:val="00690711"/>
    <w:rsid w:val="00695808"/>
    <w:rsid w:val="006B3FF7"/>
    <w:rsid w:val="006B46FB"/>
    <w:rsid w:val="006C0ABA"/>
    <w:rsid w:val="006D1756"/>
    <w:rsid w:val="006D64B1"/>
    <w:rsid w:val="006E21FB"/>
    <w:rsid w:val="00700AA8"/>
    <w:rsid w:val="00725287"/>
    <w:rsid w:val="00736223"/>
    <w:rsid w:val="00751D08"/>
    <w:rsid w:val="00754A1D"/>
    <w:rsid w:val="00762F3F"/>
    <w:rsid w:val="007678ED"/>
    <w:rsid w:val="00767A3E"/>
    <w:rsid w:val="00777533"/>
    <w:rsid w:val="00781A88"/>
    <w:rsid w:val="00783FC6"/>
    <w:rsid w:val="007866AE"/>
    <w:rsid w:val="00792342"/>
    <w:rsid w:val="007977A8"/>
    <w:rsid w:val="007B18F4"/>
    <w:rsid w:val="007B19D2"/>
    <w:rsid w:val="007B512A"/>
    <w:rsid w:val="007B522E"/>
    <w:rsid w:val="007C2097"/>
    <w:rsid w:val="007C33AF"/>
    <w:rsid w:val="007C45FB"/>
    <w:rsid w:val="007D43AA"/>
    <w:rsid w:val="007D6A07"/>
    <w:rsid w:val="007F7259"/>
    <w:rsid w:val="008040A8"/>
    <w:rsid w:val="00817046"/>
    <w:rsid w:val="008279FA"/>
    <w:rsid w:val="008334CD"/>
    <w:rsid w:val="00840946"/>
    <w:rsid w:val="00847F5F"/>
    <w:rsid w:val="00853986"/>
    <w:rsid w:val="00856902"/>
    <w:rsid w:val="008626E7"/>
    <w:rsid w:val="00870EE7"/>
    <w:rsid w:val="00870F79"/>
    <w:rsid w:val="0087354C"/>
    <w:rsid w:val="00881098"/>
    <w:rsid w:val="008863B9"/>
    <w:rsid w:val="0088771B"/>
    <w:rsid w:val="008A2D71"/>
    <w:rsid w:val="008A45A6"/>
    <w:rsid w:val="008B36FF"/>
    <w:rsid w:val="008B73C4"/>
    <w:rsid w:val="008D2F86"/>
    <w:rsid w:val="008D5794"/>
    <w:rsid w:val="008E5CEE"/>
    <w:rsid w:val="008E72A5"/>
    <w:rsid w:val="008F686C"/>
    <w:rsid w:val="00900051"/>
    <w:rsid w:val="009148DE"/>
    <w:rsid w:val="00941E30"/>
    <w:rsid w:val="00943163"/>
    <w:rsid w:val="00945CC3"/>
    <w:rsid w:val="0096045C"/>
    <w:rsid w:val="009612BA"/>
    <w:rsid w:val="00962917"/>
    <w:rsid w:val="009777D9"/>
    <w:rsid w:val="00991B88"/>
    <w:rsid w:val="00991DBF"/>
    <w:rsid w:val="00995950"/>
    <w:rsid w:val="009A3658"/>
    <w:rsid w:val="009A5753"/>
    <w:rsid w:val="009A579D"/>
    <w:rsid w:val="009C0354"/>
    <w:rsid w:val="009C10F5"/>
    <w:rsid w:val="009C77E0"/>
    <w:rsid w:val="009D55B2"/>
    <w:rsid w:val="009E1876"/>
    <w:rsid w:val="009E3297"/>
    <w:rsid w:val="009E6F41"/>
    <w:rsid w:val="009F411E"/>
    <w:rsid w:val="009F734F"/>
    <w:rsid w:val="00A065D7"/>
    <w:rsid w:val="00A15E58"/>
    <w:rsid w:val="00A22334"/>
    <w:rsid w:val="00A246B6"/>
    <w:rsid w:val="00A419A3"/>
    <w:rsid w:val="00A47E70"/>
    <w:rsid w:val="00A50CF0"/>
    <w:rsid w:val="00A610DA"/>
    <w:rsid w:val="00A61FCF"/>
    <w:rsid w:val="00A67491"/>
    <w:rsid w:val="00A7671C"/>
    <w:rsid w:val="00A840EA"/>
    <w:rsid w:val="00AA2CBC"/>
    <w:rsid w:val="00AB3981"/>
    <w:rsid w:val="00AC2AA3"/>
    <w:rsid w:val="00AC5820"/>
    <w:rsid w:val="00AC61D4"/>
    <w:rsid w:val="00AD1CD8"/>
    <w:rsid w:val="00AF746C"/>
    <w:rsid w:val="00B062C2"/>
    <w:rsid w:val="00B15265"/>
    <w:rsid w:val="00B258BB"/>
    <w:rsid w:val="00B34DD5"/>
    <w:rsid w:val="00B428D6"/>
    <w:rsid w:val="00B47F08"/>
    <w:rsid w:val="00B67B97"/>
    <w:rsid w:val="00B921F1"/>
    <w:rsid w:val="00B968C8"/>
    <w:rsid w:val="00B97652"/>
    <w:rsid w:val="00BA3EC5"/>
    <w:rsid w:val="00BA51D9"/>
    <w:rsid w:val="00BB5DFC"/>
    <w:rsid w:val="00BD279D"/>
    <w:rsid w:val="00BD6BB8"/>
    <w:rsid w:val="00BE7BAB"/>
    <w:rsid w:val="00C64635"/>
    <w:rsid w:val="00C66BA2"/>
    <w:rsid w:val="00C80703"/>
    <w:rsid w:val="00C83368"/>
    <w:rsid w:val="00C852AE"/>
    <w:rsid w:val="00C86EAA"/>
    <w:rsid w:val="00C95985"/>
    <w:rsid w:val="00CC5026"/>
    <w:rsid w:val="00CC68D0"/>
    <w:rsid w:val="00CD69C7"/>
    <w:rsid w:val="00CE2457"/>
    <w:rsid w:val="00D03F9A"/>
    <w:rsid w:val="00D06D51"/>
    <w:rsid w:val="00D135B1"/>
    <w:rsid w:val="00D24991"/>
    <w:rsid w:val="00D3385A"/>
    <w:rsid w:val="00D50255"/>
    <w:rsid w:val="00D539E1"/>
    <w:rsid w:val="00D62D1A"/>
    <w:rsid w:val="00D64237"/>
    <w:rsid w:val="00D66520"/>
    <w:rsid w:val="00D83F86"/>
    <w:rsid w:val="00DA21D8"/>
    <w:rsid w:val="00DA5E81"/>
    <w:rsid w:val="00DA6957"/>
    <w:rsid w:val="00DA7CE4"/>
    <w:rsid w:val="00DB57E1"/>
    <w:rsid w:val="00DD407F"/>
    <w:rsid w:val="00DE34CF"/>
    <w:rsid w:val="00DE4E21"/>
    <w:rsid w:val="00DE7E22"/>
    <w:rsid w:val="00E00BB6"/>
    <w:rsid w:val="00E13F3D"/>
    <w:rsid w:val="00E16DCA"/>
    <w:rsid w:val="00E26006"/>
    <w:rsid w:val="00E318CA"/>
    <w:rsid w:val="00E34898"/>
    <w:rsid w:val="00E40F99"/>
    <w:rsid w:val="00E47834"/>
    <w:rsid w:val="00E55D03"/>
    <w:rsid w:val="00E57638"/>
    <w:rsid w:val="00E86132"/>
    <w:rsid w:val="00E95E47"/>
    <w:rsid w:val="00E96057"/>
    <w:rsid w:val="00EB09B7"/>
    <w:rsid w:val="00EB202B"/>
    <w:rsid w:val="00EC7A79"/>
    <w:rsid w:val="00EE38E1"/>
    <w:rsid w:val="00EE7D7C"/>
    <w:rsid w:val="00F004AC"/>
    <w:rsid w:val="00F00A41"/>
    <w:rsid w:val="00F10D1E"/>
    <w:rsid w:val="00F14149"/>
    <w:rsid w:val="00F1538D"/>
    <w:rsid w:val="00F1592F"/>
    <w:rsid w:val="00F25D98"/>
    <w:rsid w:val="00F300FB"/>
    <w:rsid w:val="00F31DC4"/>
    <w:rsid w:val="00F3281F"/>
    <w:rsid w:val="00F42DBA"/>
    <w:rsid w:val="00F66B28"/>
    <w:rsid w:val="00F66F93"/>
    <w:rsid w:val="00F86267"/>
    <w:rsid w:val="00F9128B"/>
    <w:rsid w:val="00FA29EB"/>
    <w:rsid w:val="00FA557F"/>
    <w:rsid w:val="00FB53B4"/>
    <w:rsid w:val="00FB6386"/>
    <w:rsid w:val="00FC1426"/>
    <w:rsid w:val="00FD5C23"/>
    <w:rsid w:val="00FF5145"/>
    <w:rsid w:val="00FF69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9A4571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aliases w:val="Observation TOC2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aliases w:val="Observation TOC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0"/>
    <w:rsid w:val="00E00BB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E00BB6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E00BB6"/>
    <w:rPr>
      <w:rFonts w:ascii="Arial" w:hAnsi="Arial"/>
      <w:b/>
      <w:lang w:val="en-GB" w:eastAsia="en-US"/>
    </w:rPr>
  </w:style>
  <w:style w:type="paragraph" w:customStyle="1" w:styleId="FirstChange">
    <w:name w:val="First Change"/>
    <w:basedOn w:val="Normal"/>
    <w:qFormat/>
    <w:rsid w:val="00E00BB6"/>
    <w:pPr>
      <w:jc w:val="center"/>
    </w:pPr>
    <w:rPr>
      <w:color w:val="FF0000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A22334"/>
    <w:rPr>
      <w:rFonts w:ascii="Arial" w:hAnsi="Arial"/>
      <w:b/>
      <w:noProof/>
      <w:sz w:val="18"/>
      <w:lang w:val="en-GB" w:eastAsia="en-US"/>
    </w:rPr>
  </w:style>
  <w:style w:type="character" w:customStyle="1" w:styleId="PLChar">
    <w:name w:val="PL Char"/>
    <w:link w:val="PL"/>
    <w:qFormat/>
    <w:rsid w:val="00945CC3"/>
    <w:rPr>
      <w:rFonts w:ascii="Courier New" w:hAnsi="Courier New"/>
      <w:noProof/>
      <w:sz w:val="16"/>
      <w:lang w:val="en-GB" w:eastAsia="en-US"/>
    </w:rPr>
  </w:style>
  <w:style w:type="character" w:customStyle="1" w:styleId="EXChar">
    <w:name w:val="EX Char"/>
    <w:link w:val="EX"/>
    <w:locked/>
    <w:rsid w:val="00E96057"/>
    <w:rPr>
      <w:rFonts w:ascii="Times New Roman" w:hAnsi="Times New Roman"/>
      <w:lang w:val="en-GB" w:eastAsia="en-US"/>
    </w:rPr>
  </w:style>
  <w:style w:type="character" w:styleId="Strong">
    <w:name w:val="Strong"/>
    <w:qFormat/>
    <w:rsid w:val="00F66B28"/>
    <w:rPr>
      <w:b/>
    </w:rPr>
  </w:style>
  <w:style w:type="character" w:customStyle="1" w:styleId="TACChar">
    <w:name w:val="TAC Char"/>
    <w:link w:val="TAC"/>
    <w:qFormat/>
    <w:locked/>
    <w:rsid w:val="00991DBF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991DBF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F9128B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BE7BA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BE7BAB"/>
    <w:rPr>
      <w:rFonts w:ascii="Arial" w:hAnsi="Arial"/>
      <w:b/>
      <w:sz w:val="18"/>
      <w:lang w:val="en-GB" w:eastAsia="en-US"/>
    </w:rPr>
  </w:style>
  <w:style w:type="character" w:customStyle="1" w:styleId="CommentSubjectChar">
    <w:name w:val="Comment Subject Char"/>
    <w:link w:val="CommentSubject"/>
    <w:rsid w:val="006C0ABA"/>
    <w:rPr>
      <w:rFonts w:ascii="Times New Roman" w:hAnsi="Times New Roman"/>
      <w:b/>
      <w:bCs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C0ABA"/>
    <w:rPr>
      <w:rFonts w:ascii="Times New Roman" w:hAnsi="Times New Roman"/>
      <w:color w:val="FF0000"/>
      <w:lang w:val="en-GB" w:eastAsia="en-US"/>
    </w:rPr>
  </w:style>
  <w:style w:type="character" w:customStyle="1" w:styleId="BalloonTextChar">
    <w:name w:val="Balloon Text Char"/>
    <w:link w:val="BalloonText"/>
    <w:rsid w:val="006C0ABA"/>
    <w:rPr>
      <w:rFonts w:ascii="Tahoma" w:hAnsi="Tahoma" w:cs="Tahoma"/>
      <w:sz w:val="16"/>
      <w:szCs w:val="16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6C0ABA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6C0ABA"/>
    <w:rPr>
      <w:rFonts w:ascii="Arial" w:hAnsi="Arial"/>
      <w:sz w:val="24"/>
      <w:lang w:val="en-GB" w:eastAsia="en-US"/>
    </w:rPr>
  </w:style>
  <w:style w:type="character" w:customStyle="1" w:styleId="TALCar">
    <w:name w:val="TAL Car"/>
    <w:qFormat/>
    <w:rsid w:val="006C0ABA"/>
    <w:rPr>
      <w:rFonts w:ascii="Arial" w:eastAsia="SimSun" w:hAnsi="Arial"/>
      <w:sz w:val="18"/>
      <w:lang w:val="en-GB" w:eastAsia="en-US"/>
    </w:rPr>
  </w:style>
  <w:style w:type="character" w:customStyle="1" w:styleId="CommentTextChar">
    <w:name w:val="Comment Text Char"/>
    <w:link w:val="CommentText"/>
    <w:rsid w:val="006C0ABA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6C0ABA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6C0AB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paragraph" w:styleId="ListParagraph">
    <w:name w:val="List Paragraph"/>
    <w:basedOn w:val="Normal"/>
    <w:link w:val="ListParagraphChar"/>
    <w:uiPriority w:val="34"/>
    <w:qFormat/>
    <w:rsid w:val="006C0ABA"/>
    <w:pPr>
      <w:spacing w:after="0"/>
      <w:ind w:left="720"/>
    </w:pPr>
    <w:rPr>
      <w:rFonts w:ascii="Calibri" w:eastAsia="Calibri" w:hAnsi="Calibri"/>
      <w:sz w:val="22"/>
      <w:szCs w:val="22"/>
      <w:lang w:eastAsia="en-GB"/>
    </w:rPr>
  </w:style>
  <w:style w:type="character" w:customStyle="1" w:styleId="ListParagraphChar">
    <w:name w:val="List Paragraph Char"/>
    <w:link w:val="ListParagraph"/>
    <w:uiPriority w:val="34"/>
    <w:locked/>
    <w:rsid w:val="006C0ABA"/>
    <w:rPr>
      <w:rFonts w:ascii="Calibri" w:eastAsia="Calibri" w:hAnsi="Calibri"/>
      <w:sz w:val="22"/>
      <w:szCs w:val="22"/>
      <w:lang w:val="en-GB" w:eastAsia="en-GB"/>
    </w:rPr>
  </w:style>
  <w:style w:type="paragraph" w:customStyle="1" w:styleId="B1">
    <w:name w:val="B1+"/>
    <w:basedOn w:val="B10"/>
    <w:link w:val="B1Car"/>
    <w:rsid w:val="006C0ABA"/>
    <w:pPr>
      <w:numPr>
        <w:numId w:val="17"/>
      </w:num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B1Car">
    <w:name w:val="B1+ Car"/>
    <w:link w:val="B1"/>
    <w:rsid w:val="006C0ABA"/>
    <w:rPr>
      <w:rFonts w:ascii="Times New Roman" w:hAnsi="Times New Roman"/>
      <w:lang w:val="en-GB" w:eastAsia="en-GB"/>
    </w:rPr>
  </w:style>
  <w:style w:type="paragraph" w:customStyle="1" w:styleId="3GPPHeader">
    <w:name w:val="3GPP_Header"/>
    <w:basedOn w:val="Normal"/>
    <w:rsid w:val="006C0ABA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character" w:customStyle="1" w:styleId="Heading2Char">
    <w:name w:val="Heading 2 Char"/>
    <w:link w:val="Heading2"/>
    <w:rsid w:val="006C0ABA"/>
    <w:rPr>
      <w:rFonts w:ascii="Arial" w:hAnsi="Arial"/>
      <w:sz w:val="32"/>
      <w:lang w:val="en-GB" w:eastAsia="en-US"/>
    </w:rPr>
  </w:style>
  <w:style w:type="character" w:customStyle="1" w:styleId="TFChar">
    <w:name w:val="TF Char"/>
    <w:rsid w:val="006C0ABA"/>
    <w:rPr>
      <w:rFonts w:ascii="Arial" w:hAnsi="Arial"/>
      <w:b/>
      <w:lang w:val="en-GB"/>
    </w:rPr>
  </w:style>
  <w:style w:type="character" w:customStyle="1" w:styleId="B1Zchn">
    <w:name w:val="B1 Zchn"/>
    <w:locked/>
    <w:rsid w:val="006C0ABA"/>
    <w:rPr>
      <w:lang w:val="en-GB" w:eastAsia="en-US"/>
    </w:rPr>
  </w:style>
  <w:style w:type="character" w:customStyle="1" w:styleId="B1Char1">
    <w:name w:val="B1 Char1"/>
    <w:rsid w:val="006C0ABA"/>
    <w:rPr>
      <w:rFonts w:ascii="Arial" w:hAnsi="Arial"/>
      <w:lang w:val="en-GB" w:eastAsia="en-US"/>
    </w:rPr>
  </w:style>
  <w:style w:type="character" w:customStyle="1" w:styleId="Heading1Char">
    <w:name w:val="Heading 1 Char"/>
    <w:aliases w:val="H1 Char"/>
    <w:link w:val="Heading1"/>
    <w:rsid w:val="006C0ABA"/>
    <w:rPr>
      <w:rFonts w:ascii="Arial" w:hAnsi="Arial"/>
      <w:sz w:val="36"/>
      <w:lang w:val="en-GB" w:eastAsia="en-US"/>
    </w:rPr>
  </w:style>
  <w:style w:type="character" w:customStyle="1" w:styleId="Heading5Char">
    <w:name w:val="Heading 5 Char"/>
    <w:link w:val="Heading5"/>
    <w:rsid w:val="006C0ABA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6C0ABA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6C0ABA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6C0AB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6C0ABA"/>
    <w:rPr>
      <w:rFonts w:ascii="Arial" w:hAnsi="Arial"/>
      <w:sz w:val="36"/>
      <w:lang w:val="en-GB" w:eastAsia="en-US"/>
    </w:rPr>
  </w:style>
  <w:style w:type="paragraph" w:customStyle="1" w:styleId="Figure">
    <w:name w:val="Figure"/>
    <w:basedOn w:val="Normal"/>
    <w:next w:val="Caption"/>
    <w:rsid w:val="006C0ABA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hAnsi="Arial"/>
      <w:lang w:eastAsia="zh-CN"/>
    </w:rPr>
  </w:style>
  <w:style w:type="paragraph" w:styleId="Caption">
    <w:name w:val="caption"/>
    <w:basedOn w:val="Normal"/>
    <w:next w:val="Normal"/>
    <w:qFormat/>
    <w:rsid w:val="006C0ABA"/>
    <w:pPr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hAnsi="Arial"/>
      <w:b/>
      <w:bCs/>
      <w:lang w:eastAsia="zh-CN"/>
    </w:rPr>
  </w:style>
  <w:style w:type="character" w:customStyle="1" w:styleId="DocumentMapChar">
    <w:name w:val="Document Map Char"/>
    <w:link w:val="DocumentMap"/>
    <w:rsid w:val="006C0ABA"/>
    <w:rPr>
      <w:rFonts w:ascii="Tahoma" w:hAnsi="Tahoma" w:cs="Tahoma"/>
      <w:shd w:val="clear" w:color="auto" w:fill="000080"/>
      <w:lang w:val="en-GB" w:eastAsia="en-US"/>
    </w:rPr>
  </w:style>
  <w:style w:type="paragraph" w:styleId="BodyText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Normal"/>
    <w:link w:val="BodyTextChar"/>
    <w:rsid w:val="006C0ABA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customStyle="1" w:styleId="BodyTextChar">
    <w:name w:val="Body Text Char"/>
    <w:aliases w:val="Body Text1 Char,compact1 Char,Requirement1 Char,Bodytext1 Char,ändrad1 Char,AvtalBrödtext1 Char,AvtalBrodtext1 Char,andrad1 Char,EHPT1 Char,Body Text21 Char,Body31 Char,paragraph 21 Char,body indent1 Char,- TF1 Char,Requirements1 Char"/>
    <w:basedOn w:val="DefaultParagraphFont"/>
    <w:link w:val="BodyText"/>
    <w:rsid w:val="006C0ABA"/>
    <w:rPr>
      <w:rFonts w:ascii="Arial" w:hAnsi="Arial"/>
      <w:lang w:val="en-GB" w:eastAsia="zh-CN"/>
    </w:rPr>
  </w:style>
  <w:style w:type="character" w:customStyle="1" w:styleId="FooterChar">
    <w:name w:val="Footer Char"/>
    <w:link w:val="Footer"/>
    <w:rsid w:val="006C0ABA"/>
    <w:rPr>
      <w:rFonts w:ascii="Arial" w:hAnsi="Arial"/>
      <w:b/>
      <w:i/>
      <w:noProof/>
      <w:sz w:val="18"/>
      <w:lang w:val="en-GB" w:eastAsia="en-US"/>
    </w:rPr>
  </w:style>
  <w:style w:type="paragraph" w:customStyle="1" w:styleId="Reference">
    <w:name w:val="Reference"/>
    <w:basedOn w:val="Normal"/>
    <w:rsid w:val="006C0ABA"/>
    <w:pPr>
      <w:numPr>
        <w:numId w:val="19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styleId="PageNumber">
    <w:name w:val="page number"/>
    <w:rsid w:val="006C0ABA"/>
  </w:style>
  <w:style w:type="paragraph" w:customStyle="1" w:styleId="Proposal">
    <w:name w:val="Proposal"/>
    <w:basedOn w:val="Normal"/>
    <w:rsid w:val="006C0ABA"/>
    <w:pPr>
      <w:numPr>
        <w:numId w:val="20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b/>
      <w:bCs/>
      <w:lang w:eastAsia="zh-CN"/>
    </w:rPr>
  </w:style>
  <w:style w:type="paragraph" w:customStyle="1" w:styleId="Observation">
    <w:name w:val="Observation"/>
    <w:basedOn w:val="Proposal"/>
    <w:qFormat/>
    <w:rsid w:val="006C0ABA"/>
    <w:pPr>
      <w:numPr>
        <w:numId w:val="26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6C0ABA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hAnsi="Arial"/>
      <w:b/>
      <w:lang w:eastAsia="zh-CN"/>
    </w:rPr>
  </w:style>
  <w:style w:type="character" w:customStyle="1" w:styleId="NOZchn">
    <w:name w:val="NO Zchn"/>
    <w:link w:val="NO"/>
    <w:locked/>
    <w:rsid w:val="006C0ABA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6C0ABA"/>
    <w:rPr>
      <w:lang w:val="sv-SE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6C0ABA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6C0ABA"/>
    <w:rPr>
      <w:rFonts w:ascii="Arial" w:eastAsia="MS Mincho" w:hAnsi="Arial"/>
      <w:szCs w:val="24"/>
      <w:lang w:val="en-GB" w:eastAsia="en-GB"/>
    </w:rPr>
  </w:style>
  <w:style w:type="paragraph" w:customStyle="1" w:styleId="DECISION">
    <w:name w:val="DECISION"/>
    <w:basedOn w:val="Normal"/>
    <w:rsid w:val="006C0ABA"/>
    <w:pPr>
      <w:widowControl w:val="0"/>
      <w:numPr>
        <w:numId w:val="27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hAnsi="Arial"/>
      <w:b/>
      <w:color w:val="0000FF"/>
      <w:u w:val="single"/>
    </w:rPr>
  </w:style>
  <w:style w:type="paragraph" w:customStyle="1" w:styleId="msonormal0">
    <w:name w:val="msonormal"/>
    <w:basedOn w:val="Normal"/>
    <w:rsid w:val="006C0ABA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4">
    <w:name w:val="标题4"/>
    <w:basedOn w:val="Normal"/>
    <w:rsid w:val="006C0ABA"/>
    <w:pPr>
      <w:numPr>
        <w:numId w:val="28"/>
      </w:numPr>
    </w:pPr>
    <w:rPr>
      <w:rFonts w:eastAsia="SimSun"/>
    </w:rPr>
  </w:style>
  <w:style w:type="character" w:customStyle="1" w:styleId="B2Char">
    <w:name w:val="B2 Char"/>
    <w:link w:val="B2"/>
    <w:rsid w:val="006C0ABA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rsid w:val="006C0ABA"/>
    <w:rPr>
      <w:rFonts w:ascii="Arial" w:hAnsi="Arial"/>
      <w:lang w:val="en-GB" w:eastAsia="en-US"/>
    </w:rPr>
  </w:style>
  <w:style w:type="paragraph" w:customStyle="1" w:styleId="NormalArial">
    <w:name w:val="Normal + Arial"/>
    <w:aliases w:val="9 pt,TAL + Bold,Left:  0,2 cm,45 cm,After:  0 pt,First line:  0,08 ch"/>
    <w:basedOn w:val="Normal"/>
    <w:rsid w:val="006C0ABA"/>
    <w:pPr>
      <w:keepNext/>
      <w:keepLines/>
      <w:overflowPunct w:val="0"/>
      <w:autoSpaceDE w:val="0"/>
      <w:autoSpaceDN w:val="0"/>
      <w:adjustRightInd w:val="0"/>
      <w:spacing w:after="0"/>
      <w:ind w:leftChars="300" w:left="600"/>
      <w:textAlignment w:val="baseline"/>
    </w:pPr>
    <w:rPr>
      <w:rFonts w:ascii="Arial" w:hAnsi="Arial" w:cs="Arial"/>
      <w:noProof/>
      <w:sz w:val="18"/>
      <w:szCs w:val="18"/>
      <w:lang w:eastAsia="ja-JP"/>
    </w:rPr>
  </w:style>
  <w:style w:type="paragraph" w:customStyle="1" w:styleId="IvDbodytext">
    <w:name w:val="IvD bodytext"/>
    <w:basedOn w:val="BodyText"/>
    <w:link w:val="IvDbodytextChar"/>
    <w:qFormat/>
    <w:rsid w:val="006C0AB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6C0ABA"/>
    <w:rPr>
      <w:rFonts w:ascii="Arial" w:hAnsi="Arial"/>
      <w:spacing w:val="2"/>
      <w:lang w:val="en-US" w:eastAsia="en-US"/>
    </w:rPr>
  </w:style>
  <w:style w:type="paragraph" w:customStyle="1" w:styleId="a">
    <w:name w:val="插图题注"/>
    <w:basedOn w:val="Normal"/>
    <w:rsid w:val="006C0ABA"/>
    <w:rPr>
      <w:rFonts w:eastAsia="SimSun"/>
    </w:rPr>
  </w:style>
  <w:style w:type="paragraph" w:customStyle="1" w:styleId="a0">
    <w:name w:val="表格题注"/>
    <w:basedOn w:val="Normal"/>
    <w:rsid w:val="006C0ABA"/>
    <w:rPr>
      <w:rFonts w:eastAsia="SimSun"/>
    </w:rPr>
  </w:style>
  <w:style w:type="paragraph" w:styleId="NormalWeb">
    <w:name w:val="Normal (Web)"/>
    <w:basedOn w:val="Normal"/>
    <w:uiPriority w:val="99"/>
    <w:unhideWhenUsed/>
    <w:rsid w:val="00F3281F"/>
    <w:pPr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15">
    <w:name w:val="15"/>
    <w:qFormat/>
    <w:rsid w:val="00F3281F"/>
    <w:rPr>
      <w:rFonts w:ascii="CG Times (WN)" w:hAnsi="CG Times (WN)" w:hint="default"/>
      <w:i/>
      <w:iCs/>
    </w:rPr>
  </w:style>
  <w:style w:type="character" w:customStyle="1" w:styleId="NOChar">
    <w:name w:val="NO Char"/>
    <w:qFormat/>
    <w:rsid w:val="00103A32"/>
  </w:style>
  <w:style w:type="character" w:customStyle="1" w:styleId="B3Char">
    <w:name w:val="B3 Char"/>
    <w:link w:val="B3"/>
    <w:rsid w:val="00103A32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103A32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103A32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paragraph" w:customStyle="1" w:styleId="TALLeft1cm">
    <w:name w:val="TAL + Left:  1 cm"/>
    <w:basedOn w:val="TAL"/>
    <w:rsid w:val="00103A32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styleId="Mention">
    <w:name w:val="Mention"/>
    <w:uiPriority w:val="99"/>
    <w:semiHidden/>
    <w:unhideWhenUsed/>
    <w:rsid w:val="00103A32"/>
    <w:rPr>
      <w:color w:val="2B579A"/>
      <w:shd w:val="clear" w:color="auto" w:fill="E6E6E6"/>
    </w:rPr>
  </w:style>
  <w:style w:type="character" w:customStyle="1" w:styleId="msoins0">
    <w:name w:val="msoins"/>
    <w:rsid w:val="00103A32"/>
  </w:style>
  <w:style w:type="character" w:customStyle="1" w:styleId="EditorsNoteZchn">
    <w:name w:val="Editor's Note Zchn"/>
    <w:rsid w:val="00103A32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Left0">
    <w:name w:val="TAL + Left:  0"/>
    <w:aliases w:val="4 cm"/>
    <w:basedOn w:val="TAL"/>
    <w:rsid w:val="00103A32"/>
    <w:pPr>
      <w:overflowPunct w:val="0"/>
      <w:autoSpaceDE w:val="0"/>
      <w:autoSpaceDN w:val="0"/>
      <w:adjustRightInd w:val="0"/>
      <w:ind w:left="206"/>
      <w:textAlignment w:val="baseline"/>
    </w:pPr>
    <w:rPr>
      <w:rFonts w:cs="Arial"/>
      <w:lang w:eastAsia="ja-JP"/>
    </w:rPr>
  </w:style>
  <w:style w:type="paragraph" w:customStyle="1" w:styleId="Head6">
    <w:name w:val="Head 6"/>
    <w:basedOn w:val="Normal"/>
    <w:next w:val="Normal"/>
    <w:rsid w:val="00103A32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/>
    </w:rPr>
  </w:style>
  <w:style w:type="paragraph" w:customStyle="1" w:styleId="TALLeft1">
    <w:name w:val="TAL + Left:  1"/>
    <w:aliases w:val="00 cm"/>
    <w:basedOn w:val="TAL"/>
    <w:link w:val="TALLeft100cmCharChar"/>
    <w:rsid w:val="00103A32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103A32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Normal"/>
    <w:rsid w:val="00103A32"/>
    <w:pPr>
      <w:keepNext/>
      <w:keepLines/>
      <w:kinsoku w:val="0"/>
      <w:spacing w:after="0"/>
      <w:ind w:left="709"/>
    </w:pPr>
    <w:rPr>
      <w:rFonts w:ascii="Arial" w:hAnsi="Arial" w:cs="Arial"/>
      <w:bCs/>
      <w:sz w:val="18"/>
      <w:szCs w:val="18"/>
      <w:lang w:eastAsia="zh-CN"/>
    </w:rPr>
  </w:style>
  <w:style w:type="paragraph" w:customStyle="1" w:styleId="a1">
    <w:name w:val="a"/>
    <w:basedOn w:val="CRCoverPage"/>
    <w:rsid w:val="00103A32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TALNotBold">
    <w:name w:val="TAL + Not Bold"/>
    <w:aliases w:val="Left"/>
    <w:basedOn w:val="TH"/>
    <w:link w:val="TALNotBoldChar"/>
    <w:rsid w:val="00103A32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aliases w:val="Left Char"/>
    <w:link w:val="TALNotBold"/>
    <w:rsid w:val="00103A32"/>
    <w:rPr>
      <w:rFonts w:ascii="Arial" w:hAnsi="Arial"/>
      <w:b/>
      <w:lang w:val="en-GB" w:eastAsia="en-GB"/>
    </w:rPr>
  </w:style>
  <w:style w:type="character" w:customStyle="1" w:styleId="TAHCar">
    <w:name w:val="TAH Car"/>
    <w:rsid w:val="00103A32"/>
    <w:rPr>
      <w:rFonts w:ascii="Arial" w:hAnsi="Arial"/>
      <w:b/>
      <w:sz w:val="18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5907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8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4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oleObject" Target="embeddings/Microsoft_Visio_2003-2010_Drawing.vsd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6" ma:contentTypeDescription="Create a new document." ma:contentTypeScope="" ma:versionID="42eac07579fb97b12e2e183aa4c03323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c82d3d0d0f48694c18e4f96ddf926fdb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C1E7F8-9B55-4750-AAC3-6C5F760576D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08E7E2A-8C83-4020-A239-94F6649D4D2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9C1C4A8-7008-4BEC-A864-2208B7A5C5DC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041F8875-9A57-47DA-922F-C58B1F7C52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3153</TotalTime>
  <Pages>2</Pages>
  <Words>362</Words>
  <Characters>2069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Julien Muller</cp:lastModifiedBy>
  <cp:revision>86</cp:revision>
  <cp:lastPrinted>1900-01-01T08:00:00Z</cp:lastPrinted>
  <dcterms:created xsi:type="dcterms:W3CDTF">2019-05-17T17:36:00Z</dcterms:created>
  <dcterms:modified xsi:type="dcterms:W3CDTF">2021-05-06T21:21:00Z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